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7E4165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BE21DD">
        <w:rPr>
          <w:b/>
          <w:noProof/>
          <w:sz w:val="24"/>
        </w:rPr>
        <w:t>0</w:t>
      </w:r>
      <w:r w:rsidR="00343518">
        <w:rPr>
          <w:b/>
          <w:noProof/>
          <w:sz w:val="24"/>
        </w:rPr>
        <w:t>481</w:t>
      </w:r>
    </w:p>
    <w:p w14:paraId="1EB2E693" w14:textId="642BF2B1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343518">
        <w:rPr>
          <w:b/>
          <w:noProof/>
          <w:sz w:val="24"/>
        </w:rPr>
        <w:t>0276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4DBE1" w:rsidR="001E41F3" w:rsidRPr="00410371" w:rsidRDefault="00072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F4A02" w:rsidR="001E41F3" w:rsidRPr="00410371" w:rsidRDefault="00BE21DD" w:rsidP="00072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BC501D" w:rsidR="001E41F3" w:rsidRPr="00410371" w:rsidRDefault="003435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54B8F" w:rsidR="001E41F3" w:rsidRPr="00410371" w:rsidRDefault="00072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0D7">
              <w:rPr>
                <w:rFonts w:eastAsia="宋体" w:hint="eastAsia"/>
                <w:b/>
                <w:noProof/>
                <w:sz w:val="28"/>
              </w:rPr>
              <w:t>1</w:t>
            </w:r>
            <w:r w:rsidRPr="004350D7">
              <w:rPr>
                <w:rFonts w:eastAsia="宋体"/>
                <w:b/>
                <w:noProof/>
                <w:sz w:val="28"/>
              </w:rPr>
              <w:t>8.</w:t>
            </w:r>
            <w:r>
              <w:rPr>
                <w:rFonts w:eastAsia="宋体"/>
                <w:b/>
                <w:noProof/>
                <w:sz w:val="28"/>
              </w:rPr>
              <w:t>2</w:t>
            </w:r>
            <w:r w:rsidRPr="004350D7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DE7A8C" w:rsidR="00F25D98" w:rsidRDefault="00072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102B45" w:rsidR="00F25D98" w:rsidRDefault="000724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08758" w:rsidR="001E41F3" w:rsidRDefault="000724D1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Complete API for stored data transfer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E1418" w:rsidRDefault="00CE1418" w:rsidP="00CE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2B577" w:rsidR="00CE1418" w:rsidRDefault="00CE1418" w:rsidP="00CE1418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CE14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E1418" w:rsidRDefault="00CE1418" w:rsidP="00CE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B39AF1" w:rsidR="00CE1418" w:rsidRDefault="00CE1418" w:rsidP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37700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56CB9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CC08" w:rsidR="001E41F3" w:rsidRDefault="00CE14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BF9B1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B3EBD" w:rsidR="001E41F3" w:rsidRDefault="00BC1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stored data transfer between VAL server via SEALDD server</w:t>
            </w:r>
            <w:r w:rsidR="00913E2A">
              <w:rPr>
                <w:noProof/>
                <w:lang w:eastAsia="zh-CN"/>
              </w:rPr>
              <w:t xml:space="preserve"> in clause 9.5.2.5, regarding of the SEALDD delivery connection establishment between source SEALDD server and target SEALDD server, the related  information flow and API are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481DD" w:rsidR="001E41F3" w:rsidRDefault="0091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paper is proposed to complete the information flow and API for the SEALDD delivery connection establishment between source SEALDD server and target SEALDD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72B90" w:rsidR="001E41F3" w:rsidRDefault="0088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current specification, the information flow and API for the SEALDD delivery connection establishment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CE103" w:rsidR="001E41F3" w:rsidRDefault="00411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.5.3.x (new), 9.5.3.y (new), 9.5.4.1, 9.5.4.x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DC6FB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98633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14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776A55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14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A8080" w14:textId="77777777" w:rsidR="00CE1418" w:rsidRPr="00AE4F8B" w:rsidRDefault="00CE1418" w:rsidP="00CE1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bookmarkStart w:id="7" w:name="_Hlk146551571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2BB07290" w14:textId="65CCCBF3" w:rsidR="00CE1418" w:rsidRDefault="00CE1418" w:rsidP="00CE1418">
      <w:pPr>
        <w:pStyle w:val="4"/>
        <w:rPr>
          <w:ins w:id="8" w:author="Huawei" w:date="2024-02-07T11:25:00Z"/>
          <w:rFonts w:eastAsia="等线"/>
        </w:rPr>
      </w:pPr>
      <w:bookmarkStart w:id="9" w:name="_Toc133484129"/>
      <w:bookmarkStart w:id="10" w:name="_Toc155209049"/>
      <w:ins w:id="11" w:author="Huawei" w:date="2024-02-07T11:25:00Z">
        <w:r>
          <w:rPr>
            <w:rFonts w:eastAsia="等线"/>
          </w:rPr>
          <w:t>9.5.3.x</w:t>
        </w:r>
        <w:r>
          <w:rPr>
            <w:rFonts w:eastAsia="等线"/>
          </w:rPr>
          <w:tab/>
          <w:t>SEALDD delivery</w:t>
        </w:r>
      </w:ins>
      <w:ins w:id="12" w:author="Huawei" w:date="2024-02-07T11:26:00Z">
        <w:r>
          <w:rPr>
            <w:rFonts w:eastAsia="等线"/>
          </w:rPr>
          <w:t xml:space="preserve"> connection establish</w:t>
        </w:r>
      </w:ins>
      <w:ins w:id="13" w:author="Huawei" w:date="2024-02-07T11:25:00Z">
        <w:r>
          <w:rPr>
            <w:rFonts w:eastAsia="等线"/>
          </w:rPr>
          <w:t xml:space="preserve"> request</w:t>
        </w:r>
        <w:bookmarkEnd w:id="9"/>
        <w:bookmarkEnd w:id="10"/>
      </w:ins>
    </w:p>
    <w:p w14:paraId="2B27BE14" w14:textId="32D4B17D" w:rsidR="00CE1418" w:rsidRDefault="00CE1418" w:rsidP="00CE1418">
      <w:pPr>
        <w:rPr>
          <w:ins w:id="14" w:author="Huawei" w:date="2024-02-07T11:26:00Z"/>
          <w:lang w:eastAsia="zh-CN"/>
        </w:rPr>
      </w:pPr>
      <w:ins w:id="15" w:author="Huawei" w:date="2024-02-07T11:25:00Z">
        <w:r>
          <w:rPr>
            <w:lang w:eastAsia="zh-CN"/>
          </w:rPr>
          <w:t>Table 9.5.3.x-1 describes the information flow from the source SEALDD server to the target SEALDD server for requesting the SEALDD delivery connection es</w:t>
        </w:r>
      </w:ins>
      <w:ins w:id="16" w:author="Huawei" w:date="2024-02-07T11:26:00Z">
        <w:r>
          <w:rPr>
            <w:lang w:eastAsia="zh-CN"/>
          </w:rPr>
          <w:t>tablishment</w:t>
        </w:r>
      </w:ins>
      <w:ins w:id="17" w:author="Huawei" w:date="2024-02-07T11:25:00Z">
        <w:r>
          <w:rPr>
            <w:lang w:eastAsia="zh-CN"/>
          </w:rPr>
          <w:t>.</w:t>
        </w:r>
      </w:ins>
    </w:p>
    <w:p w14:paraId="58DA3E57" w14:textId="66CD96A3" w:rsidR="00CE1418" w:rsidRDefault="00CE1418" w:rsidP="00CE1418">
      <w:pPr>
        <w:pStyle w:val="TH"/>
        <w:rPr>
          <w:ins w:id="18" w:author="Huawei" w:date="2024-02-07T11:26:00Z"/>
        </w:rPr>
      </w:pPr>
      <w:ins w:id="19" w:author="Huawei" w:date="2024-02-07T11:26:00Z">
        <w:r>
          <w:t>Table </w:t>
        </w:r>
        <w:r>
          <w:rPr>
            <w:lang w:eastAsia="zh-CN"/>
          </w:rPr>
          <w:t>9.5</w:t>
        </w:r>
        <w:r>
          <w:rPr>
            <w:lang w:val="en-US"/>
          </w:rPr>
          <w:t>.3</w:t>
        </w:r>
        <w:r>
          <w:t xml:space="preserve">.x-1: SEALDD delivery </w:t>
        </w:r>
      </w:ins>
      <w:ins w:id="20" w:author="Huawei" w:date="2024-02-07T11:27:00Z">
        <w:r>
          <w:t xml:space="preserve">connection establish </w:t>
        </w:r>
      </w:ins>
      <w:ins w:id="21" w:author="Huawei" w:date="2024-02-07T11:26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E1418" w14:paraId="5A8CB0C3" w14:textId="77777777" w:rsidTr="003A1808">
        <w:trPr>
          <w:jc w:val="center"/>
          <w:ins w:id="22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665B3" w14:textId="77777777" w:rsidR="00CE1418" w:rsidRDefault="00CE1418" w:rsidP="003A1808">
            <w:pPr>
              <w:pStyle w:val="TAH"/>
              <w:rPr>
                <w:ins w:id="23" w:author="Huawei" w:date="2024-02-07T11:26:00Z"/>
              </w:rPr>
            </w:pPr>
            <w:ins w:id="24" w:author="Huawei" w:date="2024-02-07T11:2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C8528D" w14:textId="77777777" w:rsidR="00CE1418" w:rsidRDefault="00CE1418" w:rsidP="003A1808">
            <w:pPr>
              <w:pStyle w:val="TAH"/>
              <w:rPr>
                <w:ins w:id="25" w:author="Huawei" w:date="2024-02-07T11:26:00Z"/>
              </w:rPr>
            </w:pPr>
            <w:ins w:id="26" w:author="Huawei" w:date="2024-02-07T11:2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3D2D8" w14:textId="77777777" w:rsidR="00CE1418" w:rsidRDefault="00CE1418" w:rsidP="003A1808">
            <w:pPr>
              <w:pStyle w:val="TAH"/>
              <w:rPr>
                <w:ins w:id="27" w:author="Huawei" w:date="2024-02-07T11:26:00Z"/>
              </w:rPr>
            </w:pPr>
            <w:ins w:id="28" w:author="Huawei" w:date="2024-02-07T11:26:00Z">
              <w:r>
                <w:t>Description</w:t>
              </w:r>
            </w:ins>
          </w:p>
        </w:tc>
      </w:tr>
      <w:tr w:rsidR="007F712E" w14:paraId="5923FF0B" w14:textId="77777777" w:rsidTr="003A1808">
        <w:trPr>
          <w:jc w:val="center"/>
          <w:ins w:id="29" w:author="Huawei" w:date="2024-02-07T11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E493E" w14:textId="444337A8" w:rsidR="007F712E" w:rsidRDefault="007F712E" w:rsidP="007F712E">
            <w:pPr>
              <w:pStyle w:val="TAL"/>
              <w:rPr>
                <w:ins w:id="30" w:author="Huawei" w:date="2024-02-07T11:28:00Z"/>
                <w:lang w:eastAsia="zh-CN"/>
              </w:rPr>
            </w:pPr>
            <w:ins w:id="31" w:author="Huawei" w:date="2024-02-07T11:28:00Z">
              <w:r>
                <w:rPr>
                  <w:lang w:eastAsia="zh-CN"/>
                </w:rPr>
                <w:t>Source SEALDD server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CA1B8" w14:textId="20CDACA8" w:rsidR="007F712E" w:rsidRDefault="007F712E" w:rsidP="007F712E">
            <w:pPr>
              <w:pStyle w:val="TAC"/>
              <w:rPr>
                <w:ins w:id="32" w:author="Huawei" w:date="2024-02-07T11:28:00Z"/>
                <w:lang w:eastAsia="zh-CN"/>
              </w:rPr>
            </w:pPr>
            <w:ins w:id="33" w:author="Huawei" w:date="2024-02-07T11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3A6" w14:textId="45386D80" w:rsidR="007F712E" w:rsidRDefault="007F712E" w:rsidP="007F712E">
            <w:pPr>
              <w:pStyle w:val="TAL"/>
              <w:rPr>
                <w:ins w:id="34" w:author="Huawei" w:date="2024-02-07T11:28:00Z"/>
                <w:lang w:eastAsia="zh-CN"/>
              </w:rPr>
            </w:pPr>
            <w:ins w:id="35" w:author="Huawei" w:date="2024-02-07T11:28:00Z">
              <w:r>
                <w:rPr>
                  <w:lang w:eastAsia="zh-CN"/>
                </w:rPr>
                <w:t>Identify the source SEALDD server</w:t>
              </w:r>
            </w:ins>
          </w:p>
        </w:tc>
      </w:tr>
      <w:tr w:rsidR="00CB453C" w14:paraId="32DB9F53" w14:textId="77777777" w:rsidTr="003A1808">
        <w:trPr>
          <w:jc w:val="center"/>
          <w:ins w:id="36" w:author="Huawei" w:date="2024-02-18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D605B" w14:textId="410A840D" w:rsidR="00CB453C" w:rsidRDefault="00CB453C" w:rsidP="007F712E">
            <w:pPr>
              <w:pStyle w:val="TAL"/>
              <w:rPr>
                <w:ins w:id="37" w:author="Huawei" w:date="2024-02-18T18:18:00Z"/>
                <w:lang w:eastAsia="zh-CN"/>
              </w:rPr>
            </w:pPr>
            <w:ins w:id="38" w:author="Huawei" w:date="2024-02-18T18:1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raffic descriptor of </w:t>
              </w:r>
            </w:ins>
            <w:ins w:id="39" w:author="Huawei" w:date="2024-02-18T18:19:00Z">
              <w:r>
                <w:rPr>
                  <w:lang w:eastAsia="zh-CN"/>
                </w:rPr>
                <w:t>source</w:t>
              </w:r>
            </w:ins>
            <w:ins w:id="40" w:author="Huawei" w:date="2024-02-18T18:18:00Z">
              <w:r>
                <w:rPr>
                  <w:lang w:eastAsia="zh-CN"/>
                </w:rPr>
                <w:t xml:space="preserve"> SEALDD server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64452" w14:textId="5EF3CB7E" w:rsidR="00CB453C" w:rsidRDefault="00CB453C" w:rsidP="007F712E">
            <w:pPr>
              <w:pStyle w:val="TAC"/>
              <w:rPr>
                <w:ins w:id="41" w:author="Huawei" w:date="2024-02-18T18:18:00Z"/>
                <w:lang w:eastAsia="zh-CN"/>
              </w:rPr>
            </w:pPr>
            <w:ins w:id="42" w:author="Huawei" w:date="2024-02-18T18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DFA4" w14:textId="451954D8" w:rsidR="00CB453C" w:rsidRDefault="00CB453C" w:rsidP="007F712E">
            <w:pPr>
              <w:pStyle w:val="TAL"/>
              <w:rPr>
                <w:ins w:id="43" w:author="Huawei" w:date="2024-02-18T18:18:00Z"/>
                <w:lang w:eastAsia="zh-CN"/>
              </w:rPr>
            </w:pPr>
            <w:ins w:id="44" w:author="Huawei" w:date="2024-02-18T18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traffic descriptor (e.g. </w:t>
              </w:r>
            </w:ins>
            <w:ins w:id="45" w:author="huawei_rev4" w:date="2024-03-01T20:38:00Z">
              <w:r w:rsidR="00D14F8C">
                <w:rPr>
                  <w:lang w:eastAsia="zh-CN"/>
                </w:rPr>
                <w:t>a</w:t>
              </w:r>
            </w:ins>
            <w:bookmarkStart w:id="46" w:name="_GoBack"/>
            <w:ins w:id="47" w:author="Huawei" w:date="2024-02-18T18:19:00Z">
              <w:r w:rsidRPr="00A450EA">
                <w:rPr>
                  <w:lang w:eastAsia="zh-CN"/>
                </w:rPr>
                <w:t>ddress</w:t>
              </w:r>
              <w:bookmarkEnd w:id="46"/>
              <w:r w:rsidRPr="00A450EA">
                <w:rPr>
                  <w:lang w:eastAsia="zh-CN"/>
                </w:rPr>
                <w:t>, port, transport layer protocol</w:t>
              </w:r>
              <w:r>
                <w:rPr>
                  <w:lang w:eastAsia="zh-CN"/>
                </w:rPr>
                <w:t>) of the source SEALDD server</w:t>
              </w:r>
            </w:ins>
          </w:p>
        </w:tc>
      </w:tr>
      <w:tr w:rsidR="007F712E" w14:paraId="7FAE632C" w14:textId="77777777" w:rsidTr="003A1808">
        <w:trPr>
          <w:jc w:val="center"/>
          <w:ins w:id="48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61243" w14:textId="77777777" w:rsidR="007F712E" w:rsidRDefault="007F712E" w:rsidP="007F712E">
            <w:pPr>
              <w:pStyle w:val="TAL"/>
              <w:rPr>
                <w:ins w:id="49" w:author="Huawei" w:date="2024-02-07T11:26:00Z"/>
                <w:lang w:eastAsia="zh-CN"/>
              </w:rPr>
            </w:pPr>
            <w:ins w:id="50" w:author="Huawei" w:date="2024-02-07T11:26:00Z">
              <w:r>
                <w:rPr>
                  <w:lang w:eastAsia="zh-CN"/>
                </w:rPr>
                <w:t>Target VAL server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D783FD" w14:textId="77777777" w:rsidR="007F712E" w:rsidRDefault="007F712E" w:rsidP="007F712E">
            <w:pPr>
              <w:pStyle w:val="TAC"/>
              <w:rPr>
                <w:ins w:id="51" w:author="Huawei" w:date="2024-02-07T11:26:00Z"/>
                <w:lang w:eastAsia="zh-CN"/>
              </w:rPr>
            </w:pPr>
            <w:ins w:id="52" w:author="Huawei" w:date="2024-02-07T11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26BF" w14:textId="77777777" w:rsidR="007F712E" w:rsidRDefault="007F712E" w:rsidP="007F712E">
            <w:pPr>
              <w:pStyle w:val="TAL"/>
              <w:rPr>
                <w:ins w:id="53" w:author="Huawei" w:date="2024-02-07T11:26:00Z"/>
                <w:lang w:eastAsia="zh-CN"/>
              </w:rPr>
            </w:pPr>
            <w:ins w:id="54" w:author="Huawei" w:date="2024-02-07T11:26:00Z">
              <w:r>
                <w:rPr>
                  <w:lang w:eastAsia="zh-CN"/>
                </w:rPr>
                <w:t>Identify the target VAL server</w:t>
              </w:r>
            </w:ins>
          </w:p>
        </w:tc>
      </w:tr>
    </w:tbl>
    <w:p w14:paraId="24A9DC7B" w14:textId="77777777" w:rsidR="00CE1418" w:rsidRPr="00CE1418" w:rsidRDefault="00CE1418" w:rsidP="00CE1418">
      <w:pPr>
        <w:rPr>
          <w:ins w:id="55" w:author="Huawei" w:date="2024-02-07T11:25:00Z"/>
          <w:rFonts w:eastAsia="等线"/>
          <w:lang w:eastAsia="zh-CN"/>
        </w:rPr>
      </w:pPr>
    </w:p>
    <w:p w14:paraId="53420101" w14:textId="169B6044" w:rsidR="004F0D72" w:rsidRDefault="004F0D72" w:rsidP="004F0D72">
      <w:pPr>
        <w:pStyle w:val="4"/>
        <w:rPr>
          <w:ins w:id="56" w:author="Huawei" w:date="2024-02-07T11:31:00Z"/>
          <w:rFonts w:eastAsia="等线"/>
        </w:rPr>
      </w:pPr>
      <w:bookmarkStart w:id="57" w:name="_Toc133484130"/>
      <w:bookmarkStart w:id="58" w:name="_Toc155209050"/>
      <w:ins w:id="59" w:author="Huawei" w:date="2024-02-07T11:31:00Z">
        <w:r>
          <w:rPr>
            <w:rFonts w:eastAsia="等线"/>
          </w:rPr>
          <w:t>9.5.</w:t>
        </w:r>
        <w:proofErr w:type="gramStart"/>
        <w:r>
          <w:rPr>
            <w:rFonts w:eastAsia="等线"/>
          </w:rPr>
          <w:t>3.y</w:t>
        </w:r>
        <w:proofErr w:type="gramEnd"/>
        <w:r>
          <w:rPr>
            <w:rFonts w:eastAsia="等线"/>
          </w:rPr>
          <w:tab/>
        </w:r>
      </w:ins>
      <w:ins w:id="60" w:author="Huawei" w:date="2024-02-07T11:32:00Z">
        <w:r w:rsidR="00A90B0F">
          <w:rPr>
            <w:rFonts w:eastAsia="等线"/>
          </w:rPr>
          <w:t>SEALDD delivery connection establish</w:t>
        </w:r>
      </w:ins>
      <w:ins w:id="61" w:author="Huawei" w:date="2024-02-07T11:31:00Z">
        <w:r>
          <w:rPr>
            <w:rFonts w:eastAsia="等线"/>
          </w:rPr>
          <w:t xml:space="preserve"> response</w:t>
        </w:r>
        <w:bookmarkEnd w:id="57"/>
        <w:bookmarkEnd w:id="58"/>
      </w:ins>
    </w:p>
    <w:p w14:paraId="262D77E1" w14:textId="204A87B7" w:rsidR="004F0D72" w:rsidRDefault="004F0D72" w:rsidP="004F0D72">
      <w:pPr>
        <w:rPr>
          <w:ins w:id="62" w:author="Huawei" w:date="2024-02-07T11:31:00Z"/>
          <w:rFonts w:eastAsia="等线"/>
          <w:lang w:eastAsia="zh-CN"/>
        </w:rPr>
      </w:pPr>
      <w:ins w:id="63" w:author="Huawei" w:date="2024-02-07T11:31:00Z">
        <w:r>
          <w:rPr>
            <w:lang w:eastAsia="zh-CN"/>
          </w:rPr>
          <w:t xml:space="preserve">Table 9.5.3.y-1 describes the information flow from the </w:t>
        </w:r>
        <w:r w:rsidR="00DE260C">
          <w:rPr>
            <w:lang w:eastAsia="zh-CN"/>
          </w:rPr>
          <w:t xml:space="preserve">target </w:t>
        </w:r>
        <w:r>
          <w:rPr>
            <w:lang w:eastAsia="zh-CN"/>
          </w:rPr>
          <w:t xml:space="preserve">SEALDD server to the </w:t>
        </w:r>
        <w:r w:rsidR="00DE260C">
          <w:rPr>
            <w:lang w:eastAsia="zh-CN"/>
          </w:rPr>
          <w:t>source SEALDD</w:t>
        </w:r>
        <w:r>
          <w:rPr>
            <w:lang w:eastAsia="zh-CN"/>
          </w:rPr>
          <w:t xml:space="preserve"> server for responding the </w:t>
        </w:r>
      </w:ins>
      <w:ins w:id="64" w:author="Huawei" w:date="2024-02-07T11:32:00Z">
        <w:r w:rsidR="00A90B0F">
          <w:rPr>
            <w:lang w:eastAsia="zh-CN"/>
          </w:rPr>
          <w:t>SEALDD delivery connection establishment</w:t>
        </w:r>
      </w:ins>
      <w:ins w:id="65" w:author="Huawei" w:date="2024-02-07T11:31:00Z">
        <w:r>
          <w:rPr>
            <w:lang w:eastAsia="zh-CN"/>
          </w:rPr>
          <w:t xml:space="preserve"> request.</w:t>
        </w:r>
      </w:ins>
    </w:p>
    <w:p w14:paraId="6B8C5259" w14:textId="3EFC410D" w:rsidR="00A90B0F" w:rsidRDefault="00A90B0F" w:rsidP="00A90B0F">
      <w:pPr>
        <w:pStyle w:val="TH"/>
        <w:rPr>
          <w:ins w:id="66" w:author="Huawei" w:date="2024-02-07T11:32:00Z"/>
        </w:rPr>
      </w:pPr>
      <w:ins w:id="67" w:author="Huawei" w:date="2024-02-07T11:32:00Z">
        <w:r>
          <w:t>Table </w:t>
        </w:r>
        <w:r>
          <w:rPr>
            <w:lang w:eastAsia="zh-CN"/>
          </w:rPr>
          <w:t>9.5</w:t>
        </w:r>
        <w:r>
          <w:rPr>
            <w:lang w:val="en-US"/>
          </w:rPr>
          <w:t>.3</w:t>
        </w:r>
        <w:r>
          <w:t xml:space="preserve">.y-1: SEALDD delivery connection establish </w:t>
        </w:r>
      </w:ins>
      <w:ins w:id="68" w:author="Huawei" w:date="2024-02-07T11:33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B0F" w14:paraId="60DA9C23" w14:textId="77777777" w:rsidTr="003A1808">
        <w:trPr>
          <w:jc w:val="center"/>
          <w:ins w:id="69" w:author="Huawei" w:date="2024-02-07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FFF7F" w14:textId="77777777" w:rsidR="00A90B0F" w:rsidRDefault="00A90B0F" w:rsidP="003A1808">
            <w:pPr>
              <w:pStyle w:val="TAH"/>
              <w:rPr>
                <w:ins w:id="70" w:author="Huawei" w:date="2024-02-07T11:32:00Z"/>
              </w:rPr>
            </w:pPr>
            <w:ins w:id="71" w:author="Huawei" w:date="2024-02-07T11:3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952A1" w14:textId="77777777" w:rsidR="00A90B0F" w:rsidRDefault="00A90B0F" w:rsidP="003A1808">
            <w:pPr>
              <w:pStyle w:val="TAH"/>
              <w:rPr>
                <w:ins w:id="72" w:author="Huawei" w:date="2024-02-07T11:32:00Z"/>
              </w:rPr>
            </w:pPr>
            <w:ins w:id="73" w:author="Huawei" w:date="2024-02-07T11:3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39367" w14:textId="77777777" w:rsidR="00A90B0F" w:rsidRDefault="00A90B0F" w:rsidP="003A1808">
            <w:pPr>
              <w:pStyle w:val="TAH"/>
              <w:rPr>
                <w:ins w:id="74" w:author="Huawei" w:date="2024-02-07T11:32:00Z"/>
              </w:rPr>
            </w:pPr>
            <w:ins w:id="75" w:author="Huawei" w:date="2024-02-07T11:32:00Z">
              <w:r>
                <w:t>Description</w:t>
              </w:r>
            </w:ins>
          </w:p>
        </w:tc>
      </w:tr>
      <w:tr w:rsidR="00A90B0F" w14:paraId="5E33AB22" w14:textId="77777777" w:rsidTr="003A1808">
        <w:trPr>
          <w:jc w:val="center"/>
          <w:ins w:id="76" w:author="Huawei" w:date="2024-02-07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4D85F" w14:textId="269B492E" w:rsidR="00A90B0F" w:rsidRDefault="00A90B0F" w:rsidP="003A1808">
            <w:pPr>
              <w:pStyle w:val="TAL"/>
              <w:rPr>
                <w:ins w:id="77" w:author="Huawei" w:date="2024-02-07T11:32:00Z"/>
                <w:lang w:eastAsia="zh-CN"/>
              </w:rPr>
            </w:pPr>
            <w:ins w:id="78" w:author="Huawei" w:date="2024-02-07T11:33:00Z">
              <w:r>
                <w:rPr>
                  <w:lang w:eastAsia="zh-CN"/>
                </w:rPr>
                <w:t>Res</w:t>
              </w:r>
            </w:ins>
            <w:ins w:id="79" w:author="Huawei" w:date="2024-02-07T11:34:00Z">
              <w:r>
                <w:rPr>
                  <w:lang w:eastAsia="zh-CN"/>
                </w:rPr>
                <w:t>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D9B03" w14:textId="77777777" w:rsidR="00A90B0F" w:rsidRDefault="00A90B0F" w:rsidP="003A1808">
            <w:pPr>
              <w:pStyle w:val="TAC"/>
              <w:rPr>
                <w:ins w:id="80" w:author="Huawei" w:date="2024-02-07T11:32:00Z"/>
                <w:lang w:eastAsia="zh-CN"/>
              </w:rPr>
            </w:pPr>
            <w:ins w:id="81" w:author="Huawei" w:date="2024-02-07T11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AE83" w14:textId="1FD710E9" w:rsidR="00A90B0F" w:rsidRDefault="00A90B0F" w:rsidP="003A1808">
            <w:pPr>
              <w:pStyle w:val="TAL"/>
              <w:rPr>
                <w:ins w:id="82" w:author="Huawei" w:date="2024-02-07T11:32:00Z"/>
                <w:lang w:eastAsia="zh-CN"/>
              </w:rPr>
            </w:pPr>
            <w:ins w:id="83" w:author="Huawei" w:date="2024-02-07T11:34:00Z">
              <w:r>
                <w:rPr>
                  <w:lang w:eastAsia="zh-CN"/>
                </w:rPr>
                <w:t>Success or failure.</w:t>
              </w:r>
            </w:ins>
          </w:p>
        </w:tc>
      </w:tr>
      <w:tr w:rsidR="00A90B0F" w14:paraId="22BD4301" w14:textId="77777777" w:rsidTr="003A1808">
        <w:trPr>
          <w:jc w:val="center"/>
          <w:ins w:id="84" w:author="Huawei" w:date="2024-02-07T11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C56FB" w14:textId="275ADD86" w:rsidR="00A90B0F" w:rsidRDefault="00A90B0F" w:rsidP="003A1808">
            <w:pPr>
              <w:pStyle w:val="TAL"/>
              <w:rPr>
                <w:ins w:id="85" w:author="Huawei" w:date="2024-02-07T11:34:00Z"/>
                <w:lang w:eastAsia="zh-CN"/>
              </w:rPr>
            </w:pPr>
            <w:ins w:id="86" w:author="Huawei" w:date="2024-02-07T11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descriptor of t</w:t>
              </w:r>
            </w:ins>
            <w:ins w:id="87" w:author="Huawei" w:date="2024-02-07T11:35:00Z">
              <w:r>
                <w:rPr>
                  <w:lang w:eastAsia="zh-CN"/>
                </w:rPr>
                <w:t>arget SEALDD server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1AF41" w14:textId="0A52D3C4" w:rsidR="00A90B0F" w:rsidRDefault="00A90B0F" w:rsidP="003A1808">
            <w:pPr>
              <w:pStyle w:val="TAC"/>
              <w:rPr>
                <w:ins w:id="88" w:author="Huawei" w:date="2024-02-07T11:34:00Z"/>
                <w:lang w:eastAsia="zh-CN"/>
              </w:rPr>
            </w:pPr>
            <w:ins w:id="89" w:author="Huawei" w:date="2024-02-07T11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22CF" w14:textId="4DF035D2" w:rsidR="00A90B0F" w:rsidRDefault="00A90B0F" w:rsidP="003A1808">
            <w:pPr>
              <w:pStyle w:val="TAL"/>
              <w:rPr>
                <w:ins w:id="90" w:author="Huawei" w:date="2024-02-07T11:34:00Z"/>
                <w:lang w:eastAsia="zh-CN"/>
              </w:rPr>
            </w:pPr>
            <w:ins w:id="91" w:author="Huawei" w:date="2024-02-07T11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traffic descriptor (</w:t>
              </w:r>
            </w:ins>
            <w:ins w:id="92" w:author="Huawei" w:date="2024-02-07T11:36:00Z">
              <w:r>
                <w:rPr>
                  <w:lang w:eastAsia="zh-CN"/>
                </w:rPr>
                <w:t xml:space="preserve">e.g. </w:t>
              </w:r>
            </w:ins>
            <w:ins w:id="93" w:author="huawei_rev4" w:date="2024-03-01T20:39:00Z">
              <w:r w:rsidR="00E12172">
                <w:rPr>
                  <w:lang w:eastAsia="zh-CN"/>
                </w:rPr>
                <w:t>a</w:t>
              </w:r>
            </w:ins>
            <w:ins w:id="94" w:author="Huawei" w:date="2024-02-07T11:36:00Z">
              <w:r w:rsidRPr="00A450EA">
                <w:rPr>
                  <w:lang w:eastAsia="zh-CN"/>
                </w:rPr>
                <w:t>ddress, port, transport layer protocol</w:t>
              </w:r>
            </w:ins>
            <w:ins w:id="95" w:author="Huawei" w:date="2024-02-07T11:35:00Z">
              <w:r>
                <w:rPr>
                  <w:lang w:eastAsia="zh-CN"/>
                </w:rPr>
                <w:t>)</w:t>
              </w:r>
            </w:ins>
            <w:ins w:id="96" w:author="Huawei" w:date="2024-02-07T11:36:00Z">
              <w:r>
                <w:rPr>
                  <w:lang w:eastAsia="zh-CN"/>
                </w:rPr>
                <w:t xml:space="preserve"> of the target SEALDD server</w:t>
              </w:r>
            </w:ins>
          </w:p>
        </w:tc>
      </w:tr>
    </w:tbl>
    <w:p w14:paraId="68C9CD36" w14:textId="06415068" w:rsidR="001E41F3" w:rsidRDefault="001E41F3">
      <w:pPr>
        <w:rPr>
          <w:noProof/>
        </w:rPr>
      </w:pPr>
    </w:p>
    <w:p w14:paraId="7640A507" w14:textId="701AB55E" w:rsidR="00A90B0F" w:rsidRPr="00AE4F8B" w:rsidRDefault="00A90B0F" w:rsidP="00A90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A47DF1A" w14:textId="77777777" w:rsidR="007D26F2" w:rsidRDefault="007D26F2" w:rsidP="007D26F2">
      <w:pPr>
        <w:pStyle w:val="3"/>
        <w:rPr>
          <w:rFonts w:eastAsia="等线"/>
        </w:rPr>
      </w:pPr>
      <w:bookmarkStart w:id="97" w:name="_Toc133484131"/>
      <w:bookmarkStart w:id="98" w:name="_Toc155209051"/>
      <w:r>
        <w:rPr>
          <w:rFonts w:eastAsia="等线"/>
        </w:rPr>
        <w:t>9.5.4</w:t>
      </w:r>
      <w:r>
        <w:rPr>
          <w:rFonts w:eastAsia="等线"/>
        </w:rPr>
        <w:tab/>
        <w:t>APIs</w:t>
      </w:r>
      <w:bookmarkEnd w:id="97"/>
      <w:bookmarkEnd w:id="98"/>
    </w:p>
    <w:p w14:paraId="02468F7D" w14:textId="77777777" w:rsidR="007D26F2" w:rsidRDefault="007D26F2" w:rsidP="007D26F2">
      <w:pPr>
        <w:pStyle w:val="4"/>
      </w:pPr>
      <w:bookmarkStart w:id="99" w:name="_Toc133484132"/>
      <w:bookmarkStart w:id="100" w:name="_Toc155209052"/>
      <w:r>
        <w:t>9.5.4.1</w:t>
      </w:r>
      <w:r>
        <w:tab/>
        <w:t>General</w:t>
      </w:r>
      <w:bookmarkEnd w:id="99"/>
      <w:bookmarkEnd w:id="100"/>
    </w:p>
    <w:p w14:paraId="67FB53DF" w14:textId="77777777" w:rsidR="007D26F2" w:rsidRDefault="007D26F2" w:rsidP="007D26F2">
      <w:pPr>
        <w:rPr>
          <w:lang w:eastAsia="zh-CN"/>
        </w:rPr>
      </w:pPr>
      <w:r>
        <w:rPr>
          <w:lang w:eastAsia="zh-CN"/>
        </w:rPr>
        <w:t>Table 9.5.4.1-1 illustrates the APIs exposed by SEALDD server for data storage.</w:t>
      </w:r>
    </w:p>
    <w:p w14:paraId="2FCD8B53" w14:textId="77777777" w:rsidR="007D26F2" w:rsidRDefault="007D26F2" w:rsidP="007D26F2">
      <w:pPr>
        <w:pStyle w:val="TH"/>
        <w:rPr>
          <w:lang w:eastAsia="zh-CN"/>
        </w:rPr>
      </w:pPr>
      <w:r>
        <w:t>Table 9.5.4.1-1: List of SEALDD server APIs for data storage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46"/>
        <w:gridCol w:w="2098"/>
        <w:gridCol w:w="1871"/>
      </w:tblGrid>
      <w:tr w:rsidR="007D26F2" w14:paraId="5C90F0CF" w14:textId="77777777" w:rsidTr="003A180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C8D" w14:textId="77777777" w:rsidR="007D26F2" w:rsidRDefault="007D26F2" w:rsidP="003A1808">
            <w:pPr>
              <w:pStyle w:val="TAH"/>
            </w:pPr>
            <w:r>
              <w:t>API Name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5F6A" w14:textId="77777777" w:rsidR="007D26F2" w:rsidRDefault="007D26F2" w:rsidP="003A1808">
            <w:pPr>
              <w:pStyle w:val="TAH"/>
            </w:pPr>
            <w:r>
              <w:t>API Operations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3875" w14:textId="77777777" w:rsidR="007D26F2" w:rsidRDefault="007D26F2" w:rsidP="003A180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96E6" w14:textId="77777777" w:rsidR="007D26F2" w:rsidRDefault="007D26F2" w:rsidP="003A180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7D26F2" w14:paraId="2C298927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2DC2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DataStorage_Creation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4F4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54E6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C9EF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t>SEALDD client, VAL server</w:t>
            </w:r>
          </w:p>
        </w:tc>
      </w:tr>
      <w:tr w:rsidR="007D26F2" w14:paraId="0F2E177B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60E7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DataStorage_Query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5F8D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71B2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B2D2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client, VAL server, other SEALDD server</w:t>
            </w:r>
          </w:p>
        </w:tc>
      </w:tr>
      <w:tr w:rsidR="007D26F2" w14:paraId="05DED431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8074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DataStorage_Management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D9E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A6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3E1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t>SEALDD client, VAL server</w:t>
            </w:r>
          </w:p>
        </w:tc>
      </w:tr>
      <w:tr w:rsidR="007D26F2" w14:paraId="01C04877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040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Sdd_DataStorage_Delivery_Subscription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6C9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733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29F" w14:textId="77777777" w:rsidR="007D26F2" w:rsidRDefault="007D26F2" w:rsidP="003A1808">
            <w:pPr>
              <w:pStyle w:val="TAL"/>
            </w:pPr>
            <w:r>
              <w:t>VAL server</w:t>
            </w:r>
          </w:p>
        </w:tc>
      </w:tr>
      <w:tr w:rsidR="007D26F2" w14:paraId="6A225108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385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Sdd_DataStorage_Delivery_notification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83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63B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BBE" w14:textId="77777777" w:rsidR="007D26F2" w:rsidRDefault="007D26F2" w:rsidP="003A1808">
            <w:pPr>
              <w:pStyle w:val="TAL"/>
            </w:pPr>
            <w:r>
              <w:rPr>
                <w:lang w:eastAsia="zh-CN"/>
              </w:rPr>
              <w:t>VAL server</w:t>
            </w:r>
          </w:p>
        </w:tc>
      </w:tr>
      <w:tr w:rsidR="007D26F2" w14:paraId="69A5FB0C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73C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EC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9B2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8D4" w14:textId="77777777" w:rsidR="007D26F2" w:rsidRDefault="007D26F2" w:rsidP="003A1808">
            <w:pPr>
              <w:pStyle w:val="TAL"/>
            </w:pPr>
            <w:r>
              <w:t>VAL server</w:t>
            </w:r>
          </w:p>
        </w:tc>
      </w:tr>
      <w:tr w:rsidR="007D26F2" w14:paraId="21481EB0" w14:textId="77777777" w:rsidTr="003A1808">
        <w:trPr>
          <w:trHeight w:val="136"/>
          <w:ins w:id="101" w:author="Huawei" w:date="2024-02-07T11:38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483" w14:textId="6C3A3690" w:rsidR="007D26F2" w:rsidRDefault="007D26F2" w:rsidP="003A1808">
            <w:pPr>
              <w:pStyle w:val="TAL"/>
              <w:rPr>
                <w:ins w:id="102" w:author="Huawei" w:date="2024-02-07T11:38:00Z"/>
                <w:lang w:eastAsia="zh-CN"/>
              </w:rPr>
            </w:pPr>
            <w:proofErr w:type="spellStart"/>
            <w:ins w:id="103" w:author="Huawei" w:date="2024-02-07T11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dd_DeliveryConnection_</w:t>
              </w:r>
            </w:ins>
            <w:ins w:id="104" w:author="Huawei" w:date="2024-02-07T11:40:00Z">
              <w:r w:rsidR="00131332">
                <w:rPr>
                  <w:lang w:eastAsia="zh-CN"/>
                </w:rPr>
                <w:t>E</w:t>
              </w:r>
            </w:ins>
            <w:ins w:id="105" w:author="Huawei" w:date="2024-02-07T11:38:00Z">
              <w:r>
                <w:rPr>
                  <w:lang w:eastAsia="zh-CN"/>
                </w:rPr>
                <w:t>stablish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35D" w14:textId="25639EC7" w:rsidR="007D26F2" w:rsidRDefault="007D26F2" w:rsidP="003A1808">
            <w:pPr>
              <w:pStyle w:val="TAL"/>
              <w:rPr>
                <w:ins w:id="106" w:author="Huawei" w:date="2024-02-07T11:38:00Z"/>
                <w:lang w:eastAsia="zh-CN"/>
              </w:rPr>
            </w:pPr>
            <w:ins w:id="107" w:author="Huawei" w:date="2024-02-07T11:38:00Z"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2E3C" w14:textId="6DAA9DE7" w:rsidR="007D26F2" w:rsidRDefault="007D26F2" w:rsidP="003A1808">
            <w:pPr>
              <w:pStyle w:val="TAL"/>
              <w:rPr>
                <w:ins w:id="108" w:author="Huawei" w:date="2024-02-07T11:38:00Z"/>
                <w:lang w:eastAsia="zh-CN"/>
              </w:rPr>
            </w:pPr>
            <w:ins w:id="109" w:author="Huawei" w:date="2024-02-07T11:38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728" w14:textId="21F703B4" w:rsidR="007D26F2" w:rsidRDefault="007D26F2" w:rsidP="003A1808">
            <w:pPr>
              <w:pStyle w:val="TAL"/>
              <w:rPr>
                <w:ins w:id="110" w:author="Huawei" w:date="2024-02-07T11:38:00Z"/>
                <w:lang w:eastAsia="zh-CN"/>
              </w:rPr>
            </w:pPr>
            <w:ins w:id="111" w:author="Huawei" w:date="2024-02-07T11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EA</w:t>
              </w:r>
            </w:ins>
            <w:ins w:id="112" w:author="Huawei" w:date="2024-02-07T11:39:00Z">
              <w:r>
                <w:rPr>
                  <w:lang w:eastAsia="zh-CN"/>
                </w:rPr>
                <w:t>LDD server</w:t>
              </w:r>
            </w:ins>
          </w:p>
        </w:tc>
      </w:tr>
    </w:tbl>
    <w:p w14:paraId="12B649FA" w14:textId="1EEC34B3" w:rsidR="00A90B0F" w:rsidRDefault="00A90B0F">
      <w:pPr>
        <w:rPr>
          <w:ins w:id="113" w:author="Huawei" w:date="2024-02-07T11:39:00Z"/>
          <w:noProof/>
        </w:rPr>
      </w:pPr>
    </w:p>
    <w:p w14:paraId="1FCA5A98" w14:textId="77777777" w:rsidR="009A3461" w:rsidRPr="00AE4F8B" w:rsidRDefault="009A3461" w:rsidP="009A3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9F94EE" w14:textId="3B99F77D" w:rsidR="009A3461" w:rsidRDefault="009A3461" w:rsidP="009A3461">
      <w:pPr>
        <w:pStyle w:val="4"/>
        <w:rPr>
          <w:ins w:id="114" w:author="Huawei" w:date="2024-02-07T11:39:00Z"/>
          <w:rFonts w:eastAsia="等线"/>
        </w:rPr>
      </w:pPr>
      <w:bookmarkStart w:id="115" w:name="_Toc133484138"/>
      <w:bookmarkStart w:id="116" w:name="_Toc155209058"/>
      <w:ins w:id="117" w:author="Huawei" w:date="2024-02-07T11:39:00Z">
        <w:r>
          <w:rPr>
            <w:rFonts w:eastAsia="等线"/>
          </w:rPr>
          <w:t>9.5.4.x</w:t>
        </w:r>
        <w:r>
          <w:rPr>
            <w:rFonts w:eastAsia="等线"/>
          </w:rPr>
          <w:tab/>
        </w:r>
        <w:proofErr w:type="spellStart"/>
        <w:r>
          <w:rPr>
            <w:rFonts w:eastAsia="等线"/>
          </w:rPr>
          <w:t>Sdd_DeliveryConne</w:t>
        </w:r>
      </w:ins>
      <w:ins w:id="118" w:author="Huawei" w:date="2024-02-07T11:40:00Z">
        <w:r>
          <w:rPr>
            <w:rFonts w:eastAsia="等线"/>
          </w:rPr>
          <w:t>c</w:t>
        </w:r>
      </w:ins>
      <w:ins w:id="119" w:author="Huawei" w:date="2024-02-07T11:39:00Z">
        <w:r>
          <w:rPr>
            <w:rFonts w:eastAsia="等线"/>
          </w:rPr>
          <w:t>tion_</w:t>
        </w:r>
      </w:ins>
      <w:ins w:id="120" w:author="Huawei" w:date="2024-02-07T11:40:00Z">
        <w:r w:rsidR="00131332">
          <w:rPr>
            <w:rFonts w:eastAsia="等线"/>
          </w:rPr>
          <w:t>Establish</w:t>
        </w:r>
      </w:ins>
      <w:proofErr w:type="spellEnd"/>
      <w:ins w:id="121" w:author="Huawei" w:date="2024-02-07T11:39:00Z">
        <w:r>
          <w:rPr>
            <w:rFonts w:eastAsia="等线"/>
          </w:rPr>
          <w:t xml:space="preserve"> Request operation</w:t>
        </w:r>
        <w:bookmarkEnd w:id="115"/>
        <w:bookmarkEnd w:id="116"/>
      </w:ins>
    </w:p>
    <w:p w14:paraId="07214F59" w14:textId="37B686E7" w:rsidR="009A3461" w:rsidRDefault="009A3461" w:rsidP="009A3461">
      <w:pPr>
        <w:rPr>
          <w:ins w:id="122" w:author="Huawei" w:date="2024-02-07T11:39:00Z"/>
          <w:rFonts w:eastAsia="等线"/>
        </w:rPr>
      </w:pPr>
      <w:ins w:id="123" w:author="Huawei" w:date="2024-02-07T11:39:00Z">
        <w:r>
          <w:rPr>
            <w:b/>
          </w:rPr>
          <w:t xml:space="preserve">API operation name: </w:t>
        </w:r>
        <w:proofErr w:type="spellStart"/>
        <w:r>
          <w:t>Sdd_D</w:t>
        </w:r>
      </w:ins>
      <w:ins w:id="124" w:author="Huawei" w:date="2024-02-07T11:40:00Z">
        <w:r w:rsidR="00131332">
          <w:t>eliveryConnection</w:t>
        </w:r>
      </w:ins>
      <w:ins w:id="125" w:author="Huawei" w:date="2024-02-07T11:39:00Z">
        <w:r>
          <w:t>_</w:t>
        </w:r>
      </w:ins>
      <w:ins w:id="126" w:author="Huawei" w:date="2024-02-07T11:40:00Z">
        <w:r w:rsidR="00131332">
          <w:t>Establish</w:t>
        </w:r>
      </w:ins>
      <w:proofErr w:type="spellEnd"/>
      <w:ins w:id="127" w:author="Huawei" w:date="2024-02-07T11:39:00Z">
        <w:r>
          <w:t xml:space="preserve"> Request</w:t>
        </w:r>
      </w:ins>
    </w:p>
    <w:p w14:paraId="23EDB77D" w14:textId="26431FB1" w:rsidR="009A3461" w:rsidRDefault="009A3461" w:rsidP="009A3461">
      <w:pPr>
        <w:rPr>
          <w:ins w:id="128" w:author="Huawei" w:date="2024-02-07T11:39:00Z"/>
        </w:rPr>
      </w:pPr>
      <w:ins w:id="129" w:author="Huawei" w:date="2024-02-07T11:39:00Z">
        <w:r>
          <w:rPr>
            <w:b/>
          </w:rPr>
          <w:lastRenderedPageBreak/>
          <w:t>Description:</w:t>
        </w:r>
        <w:r>
          <w:t xml:space="preserve"> The consumer requests for one time for </w:t>
        </w:r>
      </w:ins>
      <w:ins w:id="130" w:author="Huawei" w:date="2024-02-07T11:41:00Z">
        <w:r w:rsidR="00131332">
          <w:t>delivery connection establishment between SEALDD servers</w:t>
        </w:r>
      </w:ins>
      <w:ins w:id="131" w:author="Huawei" w:date="2024-02-07T11:39:00Z">
        <w:r>
          <w:t>.</w:t>
        </w:r>
      </w:ins>
    </w:p>
    <w:p w14:paraId="71A50C0D" w14:textId="0B0DDB35" w:rsidR="009A3461" w:rsidRDefault="009A3461" w:rsidP="009A3461">
      <w:pPr>
        <w:rPr>
          <w:ins w:id="132" w:author="Huawei" w:date="2024-02-07T11:39:00Z"/>
          <w:rFonts w:ascii="Arial" w:hAnsi="Arial"/>
          <w:sz w:val="24"/>
        </w:rPr>
      </w:pPr>
      <w:ins w:id="133" w:author="Huawei" w:date="2024-02-07T11:39:00Z">
        <w:r>
          <w:rPr>
            <w:b/>
          </w:rPr>
          <w:t>Inputs:</w:t>
        </w:r>
        <w:r>
          <w:t xml:space="preserve"> See clause 9.5.3.</w:t>
        </w:r>
      </w:ins>
      <w:ins w:id="134" w:author="Huawei" w:date="2024-02-07T11:41:00Z">
        <w:r w:rsidR="002D2385">
          <w:t>x</w:t>
        </w:r>
      </w:ins>
      <w:ins w:id="135" w:author="Huawei" w:date="2024-02-07T11:39:00Z">
        <w:r>
          <w:t>.</w:t>
        </w:r>
      </w:ins>
    </w:p>
    <w:p w14:paraId="63CC402A" w14:textId="0F940C42" w:rsidR="009A3461" w:rsidRDefault="009A3461" w:rsidP="009A3461">
      <w:pPr>
        <w:rPr>
          <w:ins w:id="136" w:author="Huawei" w:date="2024-02-07T11:39:00Z"/>
          <w:lang w:eastAsia="zh-CN"/>
        </w:rPr>
      </w:pPr>
      <w:ins w:id="137" w:author="Huawei" w:date="2024-02-07T11:3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9.5.3.</w:t>
        </w:r>
      </w:ins>
      <w:ins w:id="138" w:author="Huawei" w:date="2024-02-07T11:41:00Z">
        <w:r w:rsidR="002D2385">
          <w:rPr>
            <w:lang w:eastAsia="zh-CN"/>
          </w:rPr>
          <w:t>y</w:t>
        </w:r>
      </w:ins>
      <w:ins w:id="139" w:author="Huawei" w:date="2024-02-07T11:39:00Z">
        <w:r>
          <w:rPr>
            <w:lang w:eastAsia="zh-CN"/>
          </w:rPr>
          <w:t>.</w:t>
        </w:r>
      </w:ins>
    </w:p>
    <w:p w14:paraId="2DC66566" w14:textId="77777777" w:rsidR="009A3461" w:rsidRDefault="009A3461" w:rsidP="009A3461">
      <w:pPr>
        <w:rPr>
          <w:ins w:id="140" w:author="Huawei" w:date="2024-02-07T11:39:00Z"/>
        </w:rPr>
      </w:pPr>
      <w:ins w:id="141" w:author="Huawei" w:date="2024-02-07T11:39:00Z">
        <w:r>
          <w:t>See clause 9.5.2.5 for details of usage of this operation.</w:t>
        </w:r>
      </w:ins>
    </w:p>
    <w:p w14:paraId="66AE773D" w14:textId="77777777" w:rsidR="009A3461" w:rsidRPr="009A3461" w:rsidRDefault="009A3461">
      <w:pPr>
        <w:rPr>
          <w:noProof/>
        </w:rPr>
      </w:pPr>
    </w:p>
    <w:sectPr w:rsidR="009A3461" w:rsidRPr="009A34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59CA4" w14:textId="77777777" w:rsidR="001175F9" w:rsidRDefault="001175F9">
      <w:r>
        <w:separator/>
      </w:r>
    </w:p>
  </w:endnote>
  <w:endnote w:type="continuationSeparator" w:id="0">
    <w:p w14:paraId="214CC42B" w14:textId="77777777" w:rsidR="001175F9" w:rsidRDefault="0011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40C40" w14:textId="77777777" w:rsidR="001175F9" w:rsidRDefault="001175F9">
      <w:r>
        <w:separator/>
      </w:r>
    </w:p>
  </w:footnote>
  <w:footnote w:type="continuationSeparator" w:id="0">
    <w:p w14:paraId="16A1756B" w14:textId="77777777" w:rsidR="001175F9" w:rsidRDefault="00117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4">
    <w15:presenceInfo w15:providerId="None" w15:userId="huawei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D1"/>
    <w:rsid w:val="00075422"/>
    <w:rsid w:val="00091474"/>
    <w:rsid w:val="00093EFD"/>
    <w:rsid w:val="000A6394"/>
    <w:rsid w:val="000B7FED"/>
    <w:rsid w:val="000C038A"/>
    <w:rsid w:val="000C6598"/>
    <w:rsid w:val="000D44B3"/>
    <w:rsid w:val="000E7ADE"/>
    <w:rsid w:val="001175F9"/>
    <w:rsid w:val="00131332"/>
    <w:rsid w:val="001345BB"/>
    <w:rsid w:val="0014013E"/>
    <w:rsid w:val="00145D43"/>
    <w:rsid w:val="00184279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4B3E"/>
    <w:rsid w:val="002B5741"/>
    <w:rsid w:val="002C2D03"/>
    <w:rsid w:val="002D2385"/>
    <w:rsid w:val="002E472E"/>
    <w:rsid w:val="00303701"/>
    <w:rsid w:val="00305409"/>
    <w:rsid w:val="00343518"/>
    <w:rsid w:val="003609EF"/>
    <w:rsid w:val="0036231A"/>
    <w:rsid w:val="00374DD4"/>
    <w:rsid w:val="003E1A36"/>
    <w:rsid w:val="00410371"/>
    <w:rsid w:val="00411EF6"/>
    <w:rsid w:val="004242F1"/>
    <w:rsid w:val="004B75B7"/>
    <w:rsid w:val="004F0D72"/>
    <w:rsid w:val="005141D9"/>
    <w:rsid w:val="0051580D"/>
    <w:rsid w:val="00521720"/>
    <w:rsid w:val="00547111"/>
    <w:rsid w:val="00592D74"/>
    <w:rsid w:val="005E2C44"/>
    <w:rsid w:val="005F53BD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26F2"/>
    <w:rsid w:val="007D6A07"/>
    <w:rsid w:val="007F712E"/>
    <w:rsid w:val="007F7259"/>
    <w:rsid w:val="008040A8"/>
    <w:rsid w:val="008279FA"/>
    <w:rsid w:val="008421C0"/>
    <w:rsid w:val="008626E7"/>
    <w:rsid w:val="00870EE7"/>
    <w:rsid w:val="0088054E"/>
    <w:rsid w:val="008863B9"/>
    <w:rsid w:val="008A45A6"/>
    <w:rsid w:val="008B55B4"/>
    <w:rsid w:val="008D3CCC"/>
    <w:rsid w:val="008D4717"/>
    <w:rsid w:val="008F3789"/>
    <w:rsid w:val="008F686C"/>
    <w:rsid w:val="00913E2A"/>
    <w:rsid w:val="009148DE"/>
    <w:rsid w:val="00941E30"/>
    <w:rsid w:val="009777D9"/>
    <w:rsid w:val="00991B88"/>
    <w:rsid w:val="009A3461"/>
    <w:rsid w:val="009A5753"/>
    <w:rsid w:val="009A579D"/>
    <w:rsid w:val="009D2407"/>
    <w:rsid w:val="009E3297"/>
    <w:rsid w:val="009F734F"/>
    <w:rsid w:val="00A16496"/>
    <w:rsid w:val="00A17A09"/>
    <w:rsid w:val="00A246B6"/>
    <w:rsid w:val="00A47E70"/>
    <w:rsid w:val="00A50CF0"/>
    <w:rsid w:val="00A71094"/>
    <w:rsid w:val="00A7671C"/>
    <w:rsid w:val="00A90B0F"/>
    <w:rsid w:val="00AA2CBC"/>
    <w:rsid w:val="00AC5820"/>
    <w:rsid w:val="00AD0E4D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C190D"/>
    <w:rsid w:val="00BD01CD"/>
    <w:rsid w:val="00BD279D"/>
    <w:rsid w:val="00BD6BB8"/>
    <w:rsid w:val="00BE21DD"/>
    <w:rsid w:val="00C0672C"/>
    <w:rsid w:val="00C66BA2"/>
    <w:rsid w:val="00C870F6"/>
    <w:rsid w:val="00C95985"/>
    <w:rsid w:val="00CB453C"/>
    <w:rsid w:val="00CC5026"/>
    <w:rsid w:val="00CC68D0"/>
    <w:rsid w:val="00CE1418"/>
    <w:rsid w:val="00CE72F8"/>
    <w:rsid w:val="00D03F9A"/>
    <w:rsid w:val="00D06D51"/>
    <w:rsid w:val="00D14F8C"/>
    <w:rsid w:val="00D24991"/>
    <w:rsid w:val="00D50255"/>
    <w:rsid w:val="00D66520"/>
    <w:rsid w:val="00D84AE9"/>
    <w:rsid w:val="00DE260C"/>
    <w:rsid w:val="00DE34CF"/>
    <w:rsid w:val="00E12172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005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E141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E14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E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4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0EC3C-119B-44D1-A39F-8E96FBDD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huawei_rev4</cp:lastModifiedBy>
  <cp:revision>27</cp:revision>
  <cp:lastPrinted>1899-12-31T23:00:00Z</cp:lastPrinted>
  <dcterms:created xsi:type="dcterms:W3CDTF">2024-02-05T06:51:00Z</dcterms:created>
  <dcterms:modified xsi:type="dcterms:W3CDTF">2024-03-01T12:39:00Z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(3)C0BPXJbYpai93U8ElJ/UGO4feg85DkzKS7UftCgA5fZkXTLHkiNaX9CuqEY9gBwp8FybSmNb
FxiY0hr2cr53coF8EUx+djgCY4jRTxBj2pPMsDhEot+zExDUiFQkwSvQGiCRgQJXkJ6qtCfF
60jBxLaM1Vogm+NMgwz+TrskTm97+8/WGNd/t4DbYLcUjaXqXX+dL572ER8wS+J9S7n8KZIl
v1mi6Q3HTOFX6VIszQ</vt:lpwstr>
  </property>
  <property fmtid="{D5CDD505-2E9C-101B-9397-08002B2CF9AE}" pid="22" name="_2015_ms_pID_7253431">
    <vt:lpwstr>V1Db+vc3TKZ2qzaDL3yRu9t2jxmcsqzi9/h/vcmnq9cx3xvLpApg4a
7pxxOeSFNzTYUDz9d8Hdtix4VOwLTrz558x63GUR30gMt0p9hSIVZH1FMVLY0MhgfE/BxU2T
/DdjpgLlj+A4hwY9y/O8EKSDB/aSeEa2keHz3Kak0K0KbFgQzCG3fx5zANpHVUIVHUl1tTOf
YHVnkoJ35lU/Digk+CwtBNGHKK+AH+aLdTp6</vt:lpwstr>
  </property>
  <property fmtid="{D5CDD505-2E9C-101B-9397-08002B2CF9AE}" pid="23" name="_2015_ms_pID_7253432">
    <vt:lpwstr>3DEHHa1vweIat3Lk05TeXZI=</vt:lpwstr>
  </property>
</Properties>
</file>